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C6895" w14:textId="536D5F01" w:rsidR="00CA4944" w:rsidRPr="00953931" w:rsidRDefault="00CA4944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</w:t>
      </w:r>
      <w:r w:rsidR="00B93C3B" w:rsidRPr="00953931">
        <w:rPr>
          <w:rFonts w:ascii="Arial" w:hAnsi="Arial" w:cs="Arial"/>
          <w:b/>
          <w:noProof/>
          <w:sz w:val="24"/>
        </w:rPr>
        <w:t>16</w:t>
      </w:r>
      <w:r w:rsidR="00B93C3B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73315">
        <w:rPr>
          <w:rFonts w:ascii="Arial" w:hAnsi="Arial" w:cs="Arial"/>
          <w:b/>
          <w:noProof/>
          <w:sz w:val="24"/>
        </w:rPr>
        <w:t>250</w:t>
      </w:r>
      <w:r w:rsidR="00473315">
        <w:rPr>
          <w:rFonts w:ascii="Arial" w:hAnsi="Arial" w:cs="Arial"/>
          <w:b/>
          <w:noProof/>
          <w:sz w:val="24"/>
          <w:lang w:eastAsia="zh-CN"/>
        </w:rPr>
        <w:t>5322</w:t>
      </w:r>
    </w:p>
    <w:p w14:paraId="4404F1C6" w14:textId="1697CCD1" w:rsidR="00CA4944" w:rsidRPr="00953931" w:rsidRDefault="00B93C3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Fukuoka</w:t>
      </w:r>
      <w:r w:rsidR="004B2B6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  <w:r w:rsidR="00CA4944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19</w:t>
      </w:r>
      <w:r w:rsidR="00B85C5B" w:rsidRPr="00B85C5B">
        <w:rPr>
          <w:rFonts w:ascii="Arial" w:hAnsi="Arial" w:cs="Arial"/>
          <w:b/>
          <w:bCs/>
          <w:noProof/>
          <w:sz w:val="24"/>
        </w:rPr>
        <w:t>-</w:t>
      </w:r>
      <w:r>
        <w:rPr>
          <w:rFonts w:ascii="Arial" w:hAnsi="Arial" w:cs="Arial"/>
          <w:b/>
          <w:bCs/>
          <w:noProof/>
          <w:sz w:val="24"/>
        </w:rPr>
        <w:t>23</w:t>
      </w:r>
      <w:r w:rsidR="00B85C5B" w:rsidRPr="00B85C5B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lang w:eastAsia="zh-CN"/>
        </w:rPr>
        <w:t>May</w:t>
      </w:r>
      <w:r w:rsidR="00B85C5B" w:rsidRPr="00B85C5B">
        <w:rPr>
          <w:rFonts w:ascii="Arial" w:hAnsi="Arial" w:cs="Arial"/>
          <w:b/>
          <w:bCs/>
          <w:noProof/>
          <w:sz w:val="24"/>
        </w:rPr>
        <w:t>, 2025</w:t>
      </w:r>
    </w:p>
    <w:p w14:paraId="0CBC0403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3F29AB8" w14:textId="3B057C3F" w:rsidR="00E040DC" w:rsidRPr="00677E88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E00BC">
        <w:rPr>
          <w:rFonts w:ascii="Arial" w:hAnsi="Arial" w:cs="Arial"/>
          <w:b/>
          <w:sz w:val="24"/>
          <w:szCs w:val="24"/>
          <w:lang w:val="en-US" w:eastAsia="zh-CN"/>
        </w:rPr>
        <w:t>Paging</w:t>
      </w:r>
      <w:r w:rsidR="002D4726">
        <w:rPr>
          <w:rFonts w:ascii="Arial" w:hAnsi="Arial" w:cs="Arial"/>
          <w:b/>
          <w:sz w:val="24"/>
          <w:szCs w:val="24"/>
          <w:lang w:val="en-US" w:eastAsia="zh-CN"/>
        </w:rPr>
        <w:t xml:space="preserve"> re-attempt configuration</w:t>
      </w:r>
    </w:p>
    <w:p w14:paraId="2D263E17" w14:textId="4BC72EA6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B85C5B">
        <w:rPr>
          <w:rFonts w:ascii="Arial" w:hAnsi="Arial" w:cs="Arial"/>
          <w:b/>
          <w:sz w:val="24"/>
          <w:szCs w:val="24"/>
          <w:lang w:val="en-US"/>
        </w:rPr>
        <w:t>InterDigital Inc.</w:t>
      </w:r>
    </w:p>
    <w:p w14:paraId="2F28C981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C728D6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85C5B">
        <w:rPr>
          <w:rFonts w:ascii="Arial" w:hAnsi="Arial" w:cs="Arial"/>
          <w:b/>
          <w:sz w:val="24"/>
          <w:szCs w:val="24"/>
        </w:rPr>
        <w:t>19.14.</w:t>
      </w:r>
      <w:r w:rsidR="00DC0D11">
        <w:rPr>
          <w:rFonts w:ascii="Arial" w:hAnsi="Arial" w:cs="Arial"/>
          <w:b/>
          <w:sz w:val="24"/>
          <w:szCs w:val="24"/>
        </w:rPr>
        <w:t>2</w:t>
      </w:r>
    </w:p>
    <w:p w14:paraId="557684D0" w14:textId="25C554A7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8B18AE">
        <w:rPr>
          <w:rFonts w:ascii="Arial" w:hAnsi="Arial" w:cs="Arial"/>
          <w:i/>
          <w:iCs/>
          <w:sz w:val="24"/>
          <w:szCs w:val="24"/>
        </w:rPr>
        <w:t xml:space="preserve">The </w:t>
      </w:r>
      <w:proofErr w:type="spellStart"/>
      <w:r w:rsidR="008B18AE">
        <w:rPr>
          <w:rFonts w:ascii="Arial" w:hAnsi="Arial" w:cs="Arial"/>
          <w:i/>
          <w:iCs/>
          <w:sz w:val="24"/>
          <w:szCs w:val="24"/>
        </w:rPr>
        <w:t>pCR</w:t>
      </w:r>
      <w:proofErr w:type="spellEnd"/>
      <w:r w:rsidR="008B18AE">
        <w:rPr>
          <w:rFonts w:ascii="Arial" w:hAnsi="Arial" w:cs="Arial"/>
          <w:i/>
          <w:iCs/>
          <w:sz w:val="24"/>
          <w:szCs w:val="24"/>
        </w:rPr>
        <w:t xml:space="preserve"> proposes </w:t>
      </w:r>
      <w:r w:rsidR="002D4726">
        <w:rPr>
          <w:rFonts w:ascii="Arial" w:hAnsi="Arial" w:cs="Arial"/>
          <w:i/>
          <w:iCs/>
          <w:sz w:val="24"/>
          <w:szCs w:val="24"/>
        </w:rPr>
        <w:t>to include “</w:t>
      </w:r>
      <w:r w:rsidR="006E00BC">
        <w:rPr>
          <w:rFonts w:ascii="Arial" w:hAnsi="Arial" w:cs="Arial"/>
          <w:i/>
          <w:iCs/>
          <w:sz w:val="24"/>
          <w:szCs w:val="24"/>
        </w:rPr>
        <w:t>Paging</w:t>
      </w:r>
      <w:r w:rsidR="002D4726">
        <w:rPr>
          <w:rFonts w:ascii="Arial" w:hAnsi="Arial" w:cs="Arial"/>
          <w:i/>
          <w:iCs/>
          <w:sz w:val="24"/>
          <w:szCs w:val="24"/>
        </w:rPr>
        <w:t xml:space="preserve"> re-attempt configuration” in the assistance information to enable the NG-RAN to re-attempt inventory/paging</w:t>
      </w:r>
      <w:r w:rsidR="00564207">
        <w:rPr>
          <w:rFonts w:ascii="Arial" w:hAnsi="Arial" w:cs="Arial"/>
          <w:i/>
          <w:iCs/>
          <w:sz w:val="24"/>
          <w:szCs w:val="24"/>
          <w:lang w:eastAsia="zh-CN"/>
        </w:rPr>
        <w:t>.</w:t>
      </w:r>
    </w:p>
    <w:p w14:paraId="3ED20F0E" w14:textId="77777777" w:rsidR="00C022E3" w:rsidRPr="00E040DC" w:rsidRDefault="00C022E3" w:rsidP="00E040DC">
      <w:pPr>
        <w:pBdr>
          <w:top w:val="single" w:sz="4" w:space="1" w:color="auto"/>
        </w:pBdr>
      </w:pPr>
    </w:p>
    <w:p w14:paraId="38A86772" w14:textId="77777777" w:rsidR="00564207" w:rsidRPr="00527E8F" w:rsidRDefault="00564207" w:rsidP="005642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F95650B" w14:textId="7ADA5D6A" w:rsidR="00564207" w:rsidRDefault="00564207" w:rsidP="00564207">
      <w:pPr>
        <w:pStyle w:val="CRCoverPage"/>
        <w:rPr>
          <w:b/>
          <w:noProof/>
          <w:lang w:val="en-CA"/>
        </w:rPr>
      </w:pPr>
      <w:r>
        <w:rPr>
          <w:b/>
          <w:noProof/>
          <w:lang w:val="en-CA"/>
        </w:rPr>
        <w:t>1</w:t>
      </w:r>
      <w:r w:rsidRPr="006775B5">
        <w:rPr>
          <w:b/>
          <w:noProof/>
          <w:lang w:val="en-CA"/>
        </w:rPr>
        <w:t xml:space="preserve">. </w:t>
      </w:r>
      <w:r>
        <w:rPr>
          <w:b/>
          <w:noProof/>
          <w:lang w:val="en-CA"/>
        </w:rPr>
        <w:t>Discussion</w:t>
      </w:r>
    </w:p>
    <w:p w14:paraId="37011557" w14:textId="13EBF076" w:rsidR="00115F6A" w:rsidRDefault="002D4726" w:rsidP="00CC32C3">
      <w:pPr>
        <w:rPr>
          <w:noProof/>
          <w:lang w:val="en-US"/>
        </w:rPr>
      </w:pPr>
      <w:r>
        <w:rPr>
          <w:noProof/>
          <w:lang w:val="en-US"/>
        </w:rPr>
        <w:t xml:space="preserve">AIoT paging has higher ratio of failure due to the reasons such as the target AIoT device (s) may not be sufficiently powered, or the device fails the contention-based Random Access, etc. One obvious solution to address this issue is that the NG-RAN re-attempt AIoT paging a few times until the response is successfully received. </w:t>
      </w:r>
      <w:r w:rsidR="006E00BC">
        <w:rPr>
          <w:noProof/>
          <w:lang w:val="en-US"/>
        </w:rPr>
        <w:t>However, the re-attempt of AIoT paging may not be suitable in some scenarios. For example, when the AIoTF initiates Inventory Request that’s followed by a Command, the extra delay caused by paging re-attempt may not be desired.</w:t>
      </w:r>
    </w:p>
    <w:p w14:paraId="5AB7BBCE" w14:textId="41A1BD11" w:rsidR="006E00BC" w:rsidRDefault="006E00BC" w:rsidP="00CC32C3">
      <w:pPr>
        <w:rPr>
          <w:noProof/>
          <w:lang w:val="en-US"/>
        </w:rPr>
      </w:pPr>
      <w:r>
        <w:rPr>
          <w:noProof/>
          <w:lang w:val="en-US"/>
        </w:rPr>
        <w:t xml:space="preserve">To guide the NG-RAN to perform or not perform paging re-attempts, </w:t>
      </w:r>
      <w:r w:rsidR="00400E53">
        <w:rPr>
          <w:noProof/>
          <w:lang w:val="en-US"/>
        </w:rPr>
        <w:t xml:space="preserve">it is proposed that </w:t>
      </w:r>
      <w:r>
        <w:rPr>
          <w:noProof/>
          <w:lang w:val="en-US"/>
        </w:rPr>
        <w:t>the AIoTF may provide “Paging re-attempt configuraiton” as part of the Assistance Information to the NG-RAN. The configuration may include the following information:</w:t>
      </w:r>
    </w:p>
    <w:p w14:paraId="6E9C1B76" w14:textId="3511B0FE" w:rsidR="006E00BC" w:rsidRDefault="006E00BC" w:rsidP="006E00BC">
      <w:pPr>
        <w:pStyle w:val="ListParagraph"/>
        <w:numPr>
          <w:ilvl w:val="0"/>
          <w:numId w:val="25"/>
        </w:numPr>
        <w:rPr>
          <w:noProof/>
          <w:lang w:val="en-US"/>
        </w:rPr>
      </w:pPr>
      <w:r>
        <w:rPr>
          <w:noProof/>
          <w:lang w:val="en-US"/>
        </w:rPr>
        <w:t>Whether the paging re-attempt is allowed or not;</w:t>
      </w:r>
    </w:p>
    <w:p w14:paraId="166CCD35" w14:textId="45AAC91E" w:rsidR="006E00BC" w:rsidRDefault="006E00BC" w:rsidP="006E00BC">
      <w:pPr>
        <w:pStyle w:val="ListParagraph"/>
        <w:numPr>
          <w:ilvl w:val="0"/>
          <w:numId w:val="25"/>
        </w:numPr>
        <w:rPr>
          <w:noProof/>
          <w:lang w:val="en-US"/>
        </w:rPr>
      </w:pPr>
      <w:r>
        <w:rPr>
          <w:noProof/>
          <w:lang w:val="en-US"/>
        </w:rPr>
        <w:t>Maximum number of paging attempts;</w:t>
      </w:r>
    </w:p>
    <w:p w14:paraId="25050131" w14:textId="53630BBA" w:rsidR="00400E53" w:rsidRPr="00400E53" w:rsidRDefault="006E00BC" w:rsidP="00A87BC3">
      <w:pPr>
        <w:pStyle w:val="ListParagraph"/>
        <w:numPr>
          <w:ilvl w:val="0"/>
          <w:numId w:val="25"/>
        </w:numPr>
        <w:rPr>
          <w:noProof/>
          <w:lang w:val="en-US"/>
        </w:rPr>
      </w:pPr>
      <w:r w:rsidRPr="00400E53">
        <w:rPr>
          <w:noProof/>
          <w:lang w:val="en-US"/>
        </w:rPr>
        <w:t>Time interval between paging attempts.</w:t>
      </w:r>
      <w:r w:rsidR="00400E53" w:rsidRPr="00400E53">
        <w:rPr>
          <w:noProof/>
          <w:lang w:val="en-US"/>
        </w:rPr>
        <w:t xml:space="preserve"> </w:t>
      </w:r>
    </w:p>
    <w:p w14:paraId="72A17F95" w14:textId="77777777" w:rsidR="00564207" w:rsidRPr="00216DF5" w:rsidRDefault="00564207" w:rsidP="00520A1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val="en-US" w:eastAsia="zh-CN"/>
        </w:rPr>
      </w:pPr>
    </w:p>
    <w:p w14:paraId="4228F426" w14:textId="77777777" w:rsidR="00520A18" w:rsidRPr="006775B5" w:rsidRDefault="00F85444" w:rsidP="00520A18">
      <w:pPr>
        <w:pStyle w:val="CRCoverPage"/>
        <w:rPr>
          <w:b/>
          <w:noProof/>
          <w:lang w:val="en-CA" w:eastAsia="zh-CN"/>
        </w:rPr>
      </w:pPr>
      <w:r>
        <w:rPr>
          <w:b/>
          <w:noProof/>
        </w:rPr>
        <w:t>2</w:t>
      </w:r>
      <w:r w:rsidR="00520A18" w:rsidRPr="006775B5">
        <w:rPr>
          <w:b/>
          <w:noProof/>
          <w:lang w:val="en-CA"/>
        </w:rPr>
        <w:t xml:space="preserve">. </w:t>
      </w:r>
      <w:r w:rsidR="00520A18">
        <w:rPr>
          <w:b/>
          <w:noProof/>
          <w:lang w:val="en-CA"/>
        </w:rPr>
        <w:t>Proposal</w:t>
      </w:r>
    </w:p>
    <w:p w14:paraId="382B1D36" w14:textId="624B938D" w:rsidR="00520A18" w:rsidRDefault="00882F1E" w:rsidP="00520A18">
      <w:r>
        <w:rPr>
          <w:noProof/>
          <w:lang w:val="en-US"/>
        </w:rPr>
        <w:t xml:space="preserve">It is proposed to </w:t>
      </w:r>
      <w:r w:rsidR="00DC0D11">
        <w:rPr>
          <w:noProof/>
          <w:lang w:val="en-US"/>
        </w:rPr>
        <w:t xml:space="preserve">adopt the proposed </w:t>
      </w:r>
      <w:r w:rsidR="007155BC">
        <w:rPr>
          <w:noProof/>
          <w:lang w:val="en-US"/>
        </w:rPr>
        <w:t xml:space="preserve">change in </w:t>
      </w:r>
      <w:r w:rsidR="00DC0D11">
        <w:rPr>
          <w:noProof/>
          <w:lang w:val="en-US"/>
        </w:rPr>
        <w:t>TS</w:t>
      </w:r>
      <w:r w:rsidR="00930451">
        <w:rPr>
          <w:noProof/>
          <w:lang w:val="en-US"/>
        </w:rPr>
        <w:t xml:space="preserve"> 23.</w:t>
      </w:r>
      <w:r w:rsidR="007155BC">
        <w:rPr>
          <w:noProof/>
          <w:lang w:val="en-US"/>
        </w:rPr>
        <w:t>369</w:t>
      </w:r>
      <w:r w:rsidR="00520A18">
        <w:t>.</w:t>
      </w:r>
    </w:p>
    <w:p w14:paraId="690C7E6D" w14:textId="77777777" w:rsidR="002B711F" w:rsidRPr="00520A18" w:rsidRDefault="002B711F" w:rsidP="002B711F">
      <w:pPr>
        <w:rPr>
          <w:noProof/>
        </w:rPr>
      </w:pPr>
    </w:p>
    <w:p w14:paraId="1F5B0553" w14:textId="77777777" w:rsidR="002B711F" w:rsidRPr="00C807A3" w:rsidRDefault="002B711F" w:rsidP="002B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 w:rsidR="009E06A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(All new text)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12AA6F8F" w14:textId="77777777" w:rsidR="004A2D52" w:rsidRDefault="004A2D52" w:rsidP="004A2D52">
      <w:pPr>
        <w:pStyle w:val="Heading2"/>
        <w:rPr>
          <w:lang w:eastAsia="zh-CN"/>
        </w:rPr>
      </w:pPr>
      <w:bookmarkStart w:id="0" w:name="_Toc188883475"/>
      <w:bookmarkStart w:id="1" w:name="_Toc191462381"/>
      <w:bookmarkStart w:id="2" w:name="_Toc195709899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0"/>
      <w:bookmarkEnd w:id="1"/>
      <w:bookmarkEnd w:id="2"/>
    </w:p>
    <w:p w14:paraId="2F867CD1" w14:textId="77777777" w:rsidR="004A2D52" w:rsidRDefault="004A2D52" w:rsidP="004A2D52">
      <w:pPr>
        <w:rPr>
          <w:lang w:eastAsia="zh-CN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 w:rsidRPr="00427C5F">
        <w:rPr>
          <w:lang w:eastAsia="ko-KR"/>
        </w:rPr>
        <w:t>:</w:t>
      </w:r>
    </w:p>
    <w:p w14:paraId="556F3CC9" w14:textId="77777777" w:rsidR="004A2D52" w:rsidRPr="00BC5D63" w:rsidRDefault="004A2D52" w:rsidP="004A2D52">
      <w:pPr>
        <w:pStyle w:val="B1"/>
        <w:rPr>
          <w:lang w:eastAsia="zh-CN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277BC336" w14:textId="77777777" w:rsidR="004A2D52" w:rsidRPr="00BC5D63" w:rsidRDefault="004A2D52" w:rsidP="004A2D52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b)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51FCC070" w14:textId="77777777" w:rsidR="004A2D52" w:rsidRDefault="004A2D52" w:rsidP="004A2D52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r w:rsidRPr="00BC5D63">
        <w:rPr>
          <w:rFonts w:hint="eastAsia"/>
          <w:lang w:eastAsia="zh-CN"/>
        </w:rPr>
        <w:t xml:space="preserve"> based on AF request</w:t>
      </w:r>
      <w:r w:rsidRPr="00BC5D63">
        <w:rPr>
          <w:lang w:eastAsia="zh-CN"/>
        </w:rPr>
        <w:t>.</w:t>
      </w:r>
    </w:p>
    <w:p w14:paraId="686F7003" w14:textId="77777777" w:rsidR="004A2D52" w:rsidRDefault="004A2D52" w:rsidP="004A2D52">
      <w:pPr>
        <w:pStyle w:val="B1"/>
        <w:rPr>
          <w:ins w:id="3" w:author="InterDigital" w:date="2025-05-08T20:38:00Z" w16du:dateUtc="2025-05-09T00:38:00Z"/>
          <w:lang w:eastAsia="ko-KR"/>
        </w:rPr>
      </w:pPr>
      <w:r w:rsidRPr="00427C5F">
        <w:rPr>
          <w:rFonts w:hint="eastAsia"/>
          <w:lang w:eastAsia="ko-KR"/>
        </w:rPr>
        <w:t>d)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 xml:space="preserve">Optionally, </w:t>
      </w:r>
      <w:bookmarkStart w:id="4" w:name="_Hlk193786646"/>
      <w:r w:rsidRPr="00427C5F">
        <w:rPr>
          <w:rFonts w:hint="eastAsia"/>
          <w:lang w:eastAsia="ko-KR"/>
        </w:rPr>
        <w:t>t</w:t>
      </w:r>
      <w:r w:rsidRPr="00427C5F">
        <w:rPr>
          <w:lang w:eastAsia="ko-KR"/>
        </w:rPr>
        <w:t>ime interval</w:t>
      </w:r>
      <w:bookmarkEnd w:id="4"/>
      <w:r w:rsidRPr="00427C5F">
        <w:rPr>
          <w:lang w:eastAsia="ko-KR"/>
        </w:rPr>
        <w:t xml:space="preserve"> </w:t>
      </w:r>
      <w:r w:rsidRPr="00427C5F">
        <w:rPr>
          <w:rFonts w:hint="eastAsia"/>
          <w:lang w:eastAsia="ko-KR"/>
        </w:rPr>
        <w:t xml:space="preserve">as </w:t>
      </w:r>
      <w:proofErr w:type="spellStart"/>
      <w:r w:rsidRPr="00427C5F">
        <w:rPr>
          <w:rFonts w:hint="eastAsia"/>
          <w:lang w:eastAsia="ko-KR"/>
        </w:rPr>
        <w:t>AIoT</w:t>
      </w:r>
      <w:proofErr w:type="spellEnd"/>
      <w:r w:rsidRPr="00427C5F">
        <w:rPr>
          <w:rFonts w:hint="eastAsia"/>
          <w:lang w:eastAsia="ko-KR"/>
        </w:rPr>
        <w:t xml:space="preserve"> </w:t>
      </w:r>
      <w:r w:rsidRPr="00427C5F">
        <w:rPr>
          <w:lang w:eastAsia="ko-KR"/>
        </w:rPr>
        <w:t>aggregation assistance information</w:t>
      </w:r>
      <w:r w:rsidRPr="00427C5F">
        <w:rPr>
          <w:rFonts w:hint="eastAsia"/>
          <w:lang w:eastAsia="ko-KR"/>
        </w:rPr>
        <w:t>.</w:t>
      </w:r>
    </w:p>
    <w:p w14:paraId="7F0E0C3F" w14:textId="7541B049" w:rsidR="004A2D52" w:rsidRPr="009B2593" w:rsidRDefault="004A2D52" w:rsidP="004A2D52">
      <w:pPr>
        <w:pStyle w:val="B1"/>
        <w:rPr>
          <w:lang w:eastAsia="zh-CN"/>
        </w:rPr>
      </w:pPr>
      <w:ins w:id="5" w:author="InterDigital" w:date="2025-05-08T20:38:00Z" w16du:dateUtc="2025-05-09T00:38:00Z">
        <w:r>
          <w:rPr>
            <w:lang w:eastAsia="ko-KR"/>
          </w:rPr>
          <w:t>e)</w:t>
        </w:r>
        <w:r>
          <w:rPr>
            <w:lang w:eastAsia="ko-KR"/>
          </w:rPr>
          <w:tab/>
          <w:t>Optionally, paging re-attempt configuration</w:t>
        </w:r>
      </w:ins>
      <w:ins w:id="6" w:author="InterDigital" w:date="2025-05-08T20:40:00Z" w16du:dateUtc="2025-05-09T00:40:00Z">
        <w:r>
          <w:rPr>
            <w:lang w:eastAsia="ko-KR"/>
          </w:rPr>
          <w:t xml:space="preserve"> that includes an indication whether paging re-attempt is allowed or not, and optionally maximum numb</w:t>
        </w:r>
      </w:ins>
      <w:ins w:id="7" w:author="InterDigital" w:date="2025-05-08T20:41:00Z" w16du:dateUtc="2025-05-09T00:41:00Z">
        <w:r>
          <w:rPr>
            <w:lang w:eastAsia="ko-KR"/>
          </w:rPr>
          <w:t>er of paging re-attempts and time interval between paging re-attempts.</w:t>
        </w:r>
      </w:ins>
    </w:p>
    <w:p w14:paraId="16290F70" w14:textId="77777777" w:rsidR="004A2D52" w:rsidRPr="00D07202" w:rsidRDefault="004A2D52" w:rsidP="004A2D52">
      <w:pPr>
        <w:pStyle w:val="EditorsNote"/>
      </w:pPr>
      <w:r w:rsidRPr="00D07202">
        <w:t>Editor's note:</w:t>
      </w:r>
      <w:r w:rsidRPr="00D07202">
        <w:tab/>
        <w:t>Other assistance information may be added later if necessary.</w:t>
      </w:r>
    </w:p>
    <w:p w14:paraId="40420831" w14:textId="77777777" w:rsidR="004A2D52" w:rsidRPr="00D07202" w:rsidRDefault="004A2D52" w:rsidP="004A2D52">
      <w:pPr>
        <w:pStyle w:val="EditorsNote"/>
        <w:rPr>
          <w:rFonts w:eastAsia="Malgun Gothic"/>
        </w:rPr>
      </w:pPr>
      <w:r w:rsidRPr="00D07202">
        <w:t>Editor's note:</w:t>
      </w:r>
      <w:r w:rsidRPr="00D07202">
        <w:tab/>
        <w:t xml:space="preserve">It is FFS where detailed description on time interval as </w:t>
      </w:r>
      <w:proofErr w:type="spellStart"/>
      <w:r w:rsidRPr="00D07202">
        <w:t>AIoT</w:t>
      </w:r>
      <w:proofErr w:type="spellEnd"/>
      <w:r w:rsidRPr="00D07202">
        <w:t xml:space="preserve"> aggregation assistance information will be captured, i.e. in this clause or in another clause.</w:t>
      </w:r>
    </w:p>
    <w:p w14:paraId="404104BC" w14:textId="77777777" w:rsidR="004A2D52" w:rsidRDefault="004A2D52" w:rsidP="004A2D52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ullets </w:t>
      </w:r>
      <w:r w:rsidRPr="00427C5F">
        <w:rPr>
          <w:rFonts w:hint="eastAsia"/>
          <w:lang w:eastAsia="ko-KR"/>
        </w:rPr>
        <w:t>b</w:t>
      </w:r>
      <w:r w:rsidRPr="00427C5F">
        <w:rPr>
          <w:lang w:eastAsia="ko-KR"/>
        </w:rPr>
        <w:t xml:space="preserve">) and </w:t>
      </w:r>
      <w:r w:rsidRPr="00427C5F">
        <w:rPr>
          <w:rFonts w:hint="eastAsia"/>
          <w:lang w:eastAsia="ko-KR"/>
        </w:rPr>
        <w:t>c</w:t>
      </w:r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195F7E56" w14:textId="77777777" w:rsidR="004A2D52" w:rsidRPr="0001779A" w:rsidRDefault="004A2D52" w:rsidP="004A2D52">
      <w:pPr>
        <w:rPr>
          <w:lang w:eastAsia="ko-KR"/>
        </w:rPr>
      </w:pPr>
      <w:r w:rsidRPr="00DC3244">
        <w:rPr>
          <w:lang w:eastAsia="ko-KR"/>
        </w:rPr>
        <w:lastRenderedPageBreak/>
        <w:t xml:space="preserve">If the AF has provided a time interval, then the AIOTF should set bullet d) to </w:t>
      </w:r>
      <w:r>
        <w:rPr>
          <w:lang w:eastAsia="ko-KR"/>
        </w:rPr>
        <w:t>NG-</w:t>
      </w:r>
      <w:r w:rsidRPr="00DC3244">
        <w:rPr>
          <w:lang w:eastAsia="ko-KR"/>
        </w:rPr>
        <w:t xml:space="preserve">RAN that is equal or shorter than </w:t>
      </w:r>
      <w:r w:rsidRPr="0001779A">
        <w:rPr>
          <w:lang w:eastAsia="ko-KR"/>
        </w:rPr>
        <w:t>the time interval received from the AF.</w:t>
      </w:r>
    </w:p>
    <w:p w14:paraId="7F7E5B24" w14:textId="77777777" w:rsidR="004A2D52" w:rsidRPr="00DC3244" w:rsidRDefault="004A2D52" w:rsidP="004A2D52">
      <w:pPr>
        <w:pStyle w:val="NO"/>
        <w:rPr>
          <w:lang w:eastAsia="ko-KR"/>
        </w:rPr>
      </w:pPr>
      <w:r w:rsidRPr="0001779A">
        <w:rPr>
          <w:lang w:eastAsia="ko-KR"/>
        </w:rPr>
        <w:t>NOTE:</w:t>
      </w:r>
      <w:r w:rsidRPr="0001779A">
        <w:rPr>
          <w:rFonts w:eastAsia="Malgun Gothic"/>
          <w:lang w:eastAsia="ko-KR"/>
        </w:rPr>
        <w:tab/>
        <w:t>Based on local configuration, the AIOTF can reject the AF request, e.g. if the AF provided time interval is shorter than a locally configured minimum interval.</w:t>
      </w:r>
    </w:p>
    <w:p w14:paraId="2D7B733C" w14:textId="4CA03B9C" w:rsidR="004A2D52" w:rsidRDefault="004A2D52" w:rsidP="004A2D52">
      <w:pPr>
        <w:rPr>
          <w:ins w:id="8" w:author="InterDigital" w:date="2025-05-08T20:39:00Z" w16du:dateUtc="2025-05-09T00:39:00Z"/>
        </w:rPr>
      </w:pPr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 radio resource allocation</w:t>
      </w:r>
      <w:r w:rsidRPr="00427C5F">
        <w:rPr>
          <w:lang w:eastAsia="ko-KR"/>
        </w:rPr>
        <w:t xml:space="preserve"> by using bullets b) and c),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d)</w:t>
      </w:r>
      <w:ins w:id="9" w:author="InterDigital" w:date="2025-05-08T20:41:00Z" w16du:dateUtc="2025-05-09T00:41:00Z">
        <w:r w:rsidR="00400E53">
          <w:rPr>
            <w:lang w:eastAsia="ko-KR"/>
          </w:rPr>
          <w:t xml:space="preserve">, </w:t>
        </w:r>
        <w:proofErr w:type="spellStart"/>
        <w:r w:rsidR="00400E53">
          <w:rPr>
            <w:lang w:eastAsia="ko-KR"/>
          </w:rPr>
          <w:t>AIoT</w:t>
        </w:r>
        <w:proofErr w:type="spellEnd"/>
        <w:r w:rsidR="00400E53">
          <w:rPr>
            <w:lang w:eastAsia="ko-KR"/>
          </w:rPr>
          <w:t xml:space="preserve"> paging re-attempt by using bullet e)</w:t>
        </w:r>
      </w:ins>
      <w:r w:rsidRPr="00427C5F">
        <w:t>.</w:t>
      </w:r>
    </w:p>
    <w:p w14:paraId="62419028" w14:textId="3C7E39C0" w:rsidR="004A2D52" w:rsidDel="00400E53" w:rsidRDefault="004A2D52" w:rsidP="004A2D52">
      <w:pPr>
        <w:rPr>
          <w:del w:id="10" w:author="InterDigital" w:date="2025-05-08T20:41:00Z" w16du:dateUtc="2025-05-09T00:41:00Z"/>
        </w:rPr>
      </w:pPr>
    </w:p>
    <w:p w14:paraId="1E5985A2" w14:textId="77777777" w:rsidR="00520A18" w:rsidRPr="00C807A3" w:rsidRDefault="00520A18" w:rsidP="00520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 Change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B686420" w14:textId="77777777" w:rsidR="002B711F" w:rsidRPr="002B711F" w:rsidRDefault="002B711F">
      <w:pPr>
        <w:rPr>
          <w:lang w:val="en-US"/>
        </w:rPr>
      </w:pPr>
    </w:p>
    <w:sectPr w:rsidR="002B711F" w:rsidRPr="002B711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1BF36" w14:textId="77777777" w:rsidR="00D814B7" w:rsidRDefault="00D814B7">
      <w:r>
        <w:separator/>
      </w:r>
    </w:p>
  </w:endnote>
  <w:endnote w:type="continuationSeparator" w:id="0">
    <w:p w14:paraId="42A5F71F" w14:textId="77777777" w:rsidR="00D814B7" w:rsidRDefault="00D81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74046" w14:textId="77777777" w:rsidR="00D814B7" w:rsidRDefault="00D814B7">
      <w:r>
        <w:separator/>
      </w:r>
    </w:p>
  </w:footnote>
  <w:footnote w:type="continuationSeparator" w:id="0">
    <w:p w14:paraId="49340D41" w14:textId="77777777" w:rsidR="00D814B7" w:rsidRDefault="00D81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1332249"/>
    <w:multiLevelType w:val="hybridMultilevel"/>
    <w:tmpl w:val="6630B9DA"/>
    <w:lvl w:ilvl="0" w:tplc="25FCA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96B0E"/>
    <w:multiLevelType w:val="hybridMultilevel"/>
    <w:tmpl w:val="03F40D36"/>
    <w:lvl w:ilvl="0" w:tplc="40F8B61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229949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4349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5669226">
    <w:abstractNumId w:val="13"/>
  </w:num>
  <w:num w:numId="4" w16cid:durableId="1293097013">
    <w:abstractNumId w:val="16"/>
  </w:num>
  <w:num w:numId="5" w16cid:durableId="1835533813">
    <w:abstractNumId w:val="15"/>
  </w:num>
  <w:num w:numId="6" w16cid:durableId="819809949">
    <w:abstractNumId w:val="11"/>
  </w:num>
  <w:num w:numId="7" w16cid:durableId="859733000">
    <w:abstractNumId w:val="12"/>
  </w:num>
  <w:num w:numId="8" w16cid:durableId="130363872">
    <w:abstractNumId w:val="23"/>
  </w:num>
  <w:num w:numId="9" w16cid:durableId="763888745">
    <w:abstractNumId w:val="18"/>
  </w:num>
  <w:num w:numId="10" w16cid:durableId="1309088562">
    <w:abstractNumId w:val="22"/>
  </w:num>
  <w:num w:numId="11" w16cid:durableId="1947536004">
    <w:abstractNumId w:val="14"/>
  </w:num>
  <w:num w:numId="12" w16cid:durableId="381103818">
    <w:abstractNumId w:val="17"/>
  </w:num>
  <w:num w:numId="13" w16cid:durableId="919406426">
    <w:abstractNumId w:val="9"/>
  </w:num>
  <w:num w:numId="14" w16cid:durableId="926306895">
    <w:abstractNumId w:val="7"/>
  </w:num>
  <w:num w:numId="15" w16cid:durableId="1468861699">
    <w:abstractNumId w:val="6"/>
  </w:num>
  <w:num w:numId="16" w16cid:durableId="1377853364">
    <w:abstractNumId w:val="5"/>
  </w:num>
  <w:num w:numId="17" w16cid:durableId="874804471">
    <w:abstractNumId w:val="4"/>
  </w:num>
  <w:num w:numId="18" w16cid:durableId="2064938497">
    <w:abstractNumId w:val="8"/>
  </w:num>
  <w:num w:numId="19" w16cid:durableId="1690595099">
    <w:abstractNumId w:val="3"/>
  </w:num>
  <w:num w:numId="20" w16cid:durableId="581839616">
    <w:abstractNumId w:val="2"/>
  </w:num>
  <w:num w:numId="21" w16cid:durableId="1471903120">
    <w:abstractNumId w:val="1"/>
  </w:num>
  <w:num w:numId="22" w16cid:durableId="1477408063">
    <w:abstractNumId w:val="0"/>
  </w:num>
  <w:num w:numId="23" w16cid:durableId="1092386515">
    <w:abstractNumId w:val="19"/>
  </w:num>
  <w:num w:numId="24" w16cid:durableId="1229340707">
    <w:abstractNumId w:val="21"/>
  </w:num>
  <w:num w:numId="25" w16cid:durableId="104074396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31658"/>
    <w:rsid w:val="00035C4C"/>
    <w:rsid w:val="00043A40"/>
    <w:rsid w:val="00046389"/>
    <w:rsid w:val="00074722"/>
    <w:rsid w:val="000819D8"/>
    <w:rsid w:val="000934A6"/>
    <w:rsid w:val="000A2C6C"/>
    <w:rsid w:val="000A4660"/>
    <w:rsid w:val="000D1B5B"/>
    <w:rsid w:val="000E725A"/>
    <w:rsid w:val="000F3662"/>
    <w:rsid w:val="0010401F"/>
    <w:rsid w:val="00112FC3"/>
    <w:rsid w:val="00115F6A"/>
    <w:rsid w:val="001321B8"/>
    <w:rsid w:val="001355A1"/>
    <w:rsid w:val="0015418E"/>
    <w:rsid w:val="00155FC6"/>
    <w:rsid w:val="001639D2"/>
    <w:rsid w:val="00173FA3"/>
    <w:rsid w:val="00184B6F"/>
    <w:rsid w:val="001861E5"/>
    <w:rsid w:val="00186379"/>
    <w:rsid w:val="001A03C6"/>
    <w:rsid w:val="001B1652"/>
    <w:rsid w:val="001C3310"/>
    <w:rsid w:val="001C3EC8"/>
    <w:rsid w:val="001D2BD4"/>
    <w:rsid w:val="001D4258"/>
    <w:rsid w:val="001D6911"/>
    <w:rsid w:val="001E3EDB"/>
    <w:rsid w:val="00201947"/>
    <w:rsid w:val="0020395B"/>
    <w:rsid w:val="002046CB"/>
    <w:rsid w:val="00204DC9"/>
    <w:rsid w:val="002062C0"/>
    <w:rsid w:val="00215130"/>
    <w:rsid w:val="002164AB"/>
    <w:rsid w:val="00216DF5"/>
    <w:rsid w:val="00221D79"/>
    <w:rsid w:val="0022259C"/>
    <w:rsid w:val="00230002"/>
    <w:rsid w:val="00244C9A"/>
    <w:rsid w:val="00247216"/>
    <w:rsid w:val="002510D6"/>
    <w:rsid w:val="00266700"/>
    <w:rsid w:val="002677A9"/>
    <w:rsid w:val="00274F89"/>
    <w:rsid w:val="002A1857"/>
    <w:rsid w:val="002A24AC"/>
    <w:rsid w:val="002B711F"/>
    <w:rsid w:val="002C556A"/>
    <w:rsid w:val="002C7F38"/>
    <w:rsid w:val="002D4726"/>
    <w:rsid w:val="002D72FB"/>
    <w:rsid w:val="002E7997"/>
    <w:rsid w:val="002F6FED"/>
    <w:rsid w:val="0030628A"/>
    <w:rsid w:val="00325B58"/>
    <w:rsid w:val="00346B15"/>
    <w:rsid w:val="0035122B"/>
    <w:rsid w:val="00353451"/>
    <w:rsid w:val="00357061"/>
    <w:rsid w:val="003577DC"/>
    <w:rsid w:val="003612BE"/>
    <w:rsid w:val="00371032"/>
    <w:rsid w:val="00371B44"/>
    <w:rsid w:val="003775CE"/>
    <w:rsid w:val="00382EE1"/>
    <w:rsid w:val="003B3417"/>
    <w:rsid w:val="003C122B"/>
    <w:rsid w:val="003C5A97"/>
    <w:rsid w:val="003C7A04"/>
    <w:rsid w:val="003D4D9B"/>
    <w:rsid w:val="003F0A56"/>
    <w:rsid w:val="003F3548"/>
    <w:rsid w:val="003F52B2"/>
    <w:rsid w:val="00400E53"/>
    <w:rsid w:val="00440414"/>
    <w:rsid w:val="004558E9"/>
    <w:rsid w:val="0045777E"/>
    <w:rsid w:val="00473315"/>
    <w:rsid w:val="004A2D52"/>
    <w:rsid w:val="004B0DEB"/>
    <w:rsid w:val="004B2B6D"/>
    <w:rsid w:val="004B3753"/>
    <w:rsid w:val="004B66A5"/>
    <w:rsid w:val="004C31D2"/>
    <w:rsid w:val="004C41D3"/>
    <w:rsid w:val="004C7EEB"/>
    <w:rsid w:val="004D55C2"/>
    <w:rsid w:val="00507888"/>
    <w:rsid w:val="00520A18"/>
    <w:rsid w:val="00521131"/>
    <w:rsid w:val="00527C0B"/>
    <w:rsid w:val="005410F6"/>
    <w:rsid w:val="00563BC1"/>
    <w:rsid w:val="00564207"/>
    <w:rsid w:val="00565B61"/>
    <w:rsid w:val="005729C4"/>
    <w:rsid w:val="0059227B"/>
    <w:rsid w:val="005A4F55"/>
    <w:rsid w:val="005B0966"/>
    <w:rsid w:val="005B795D"/>
    <w:rsid w:val="005C518D"/>
    <w:rsid w:val="0060403F"/>
    <w:rsid w:val="00610508"/>
    <w:rsid w:val="00613820"/>
    <w:rsid w:val="00623A83"/>
    <w:rsid w:val="00645C90"/>
    <w:rsid w:val="00652248"/>
    <w:rsid w:val="00657B80"/>
    <w:rsid w:val="00675B3C"/>
    <w:rsid w:val="00677E88"/>
    <w:rsid w:val="0069495C"/>
    <w:rsid w:val="006B579C"/>
    <w:rsid w:val="006C46F9"/>
    <w:rsid w:val="006D340A"/>
    <w:rsid w:val="006E00BC"/>
    <w:rsid w:val="006E3B6A"/>
    <w:rsid w:val="0071313E"/>
    <w:rsid w:val="007155BC"/>
    <w:rsid w:val="00715A1D"/>
    <w:rsid w:val="00730E6E"/>
    <w:rsid w:val="00742132"/>
    <w:rsid w:val="00760BB0"/>
    <w:rsid w:val="0076157A"/>
    <w:rsid w:val="00767EF3"/>
    <w:rsid w:val="00777227"/>
    <w:rsid w:val="00777CCA"/>
    <w:rsid w:val="00784593"/>
    <w:rsid w:val="007A00EF"/>
    <w:rsid w:val="007B19EA"/>
    <w:rsid w:val="007B3E24"/>
    <w:rsid w:val="007C0A2D"/>
    <w:rsid w:val="007C27B0"/>
    <w:rsid w:val="007C3AFB"/>
    <w:rsid w:val="007D0138"/>
    <w:rsid w:val="007E616E"/>
    <w:rsid w:val="007F300B"/>
    <w:rsid w:val="008014C3"/>
    <w:rsid w:val="0082529D"/>
    <w:rsid w:val="00827CCB"/>
    <w:rsid w:val="00850812"/>
    <w:rsid w:val="00874FF8"/>
    <w:rsid w:val="00876B9A"/>
    <w:rsid w:val="00882F1E"/>
    <w:rsid w:val="00886CBD"/>
    <w:rsid w:val="008933BF"/>
    <w:rsid w:val="008A10C4"/>
    <w:rsid w:val="008A27B3"/>
    <w:rsid w:val="008B0248"/>
    <w:rsid w:val="008B18AE"/>
    <w:rsid w:val="008D191D"/>
    <w:rsid w:val="008F5F33"/>
    <w:rsid w:val="0091046A"/>
    <w:rsid w:val="00921761"/>
    <w:rsid w:val="00926ABD"/>
    <w:rsid w:val="00930451"/>
    <w:rsid w:val="009349DF"/>
    <w:rsid w:val="00944099"/>
    <w:rsid w:val="00947F4E"/>
    <w:rsid w:val="00966D47"/>
    <w:rsid w:val="00980E5E"/>
    <w:rsid w:val="00992312"/>
    <w:rsid w:val="009C0DED"/>
    <w:rsid w:val="009D256F"/>
    <w:rsid w:val="009D2A72"/>
    <w:rsid w:val="009D61D2"/>
    <w:rsid w:val="009D657E"/>
    <w:rsid w:val="009E06AC"/>
    <w:rsid w:val="009E1928"/>
    <w:rsid w:val="009E45EB"/>
    <w:rsid w:val="009F1679"/>
    <w:rsid w:val="00A20ED6"/>
    <w:rsid w:val="00A211BD"/>
    <w:rsid w:val="00A25C61"/>
    <w:rsid w:val="00A31C8C"/>
    <w:rsid w:val="00A3263D"/>
    <w:rsid w:val="00A374AD"/>
    <w:rsid w:val="00A37D7F"/>
    <w:rsid w:val="00A42ECB"/>
    <w:rsid w:val="00A46410"/>
    <w:rsid w:val="00A55C2D"/>
    <w:rsid w:val="00A57688"/>
    <w:rsid w:val="00A77490"/>
    <w:rsid w:val="00A842E9"/>
    <w:rsid w:val="00A84A94"/>
    <w:rsid w:val="00AB4D89"/>
    <w:rsid w:val="00AB5FB6"/>
    <w:rsid w:val="00AD1DAA"/>
    <w:rsid w:val="00AF1E23"/>
    <w:rsid w:val="00AF7F81"/>
    <w:rsid w:val="00B01AFF"/>
    <w:rsid w:val="00B055B1"/>
    <w:rsid w:val="00B05CC7"/>
    <w:rsid w:val="00B25380"/>
    <w:rsid w:val="00B27E39"/>
    <w:rsid w:val="00B350D8"/>
    <w:rsid w:val="00B3732B"/>
    <w:rsid w:val="00B4028F"/>
    <w:rsid w:val="00B430BD"/>
    <w:rsid w:val="00B76763"/>
    <w:rsid w:val="00B7732B"/>
    <w:rsid w:val="00B85C5B"/>
    <w:rsid w:val="00B879F0"/>
    <w:rsid w:val="00B93C3B"/>
    <w:rsid w:val="00BA0F8B"/>
    <w:rsid w:val="00BA1A76"/>
    <w:rsid w:val="00BC0097"/>
    <w:rsid w:val="00BC25AA"/>
    <w:rsid w:val="00BD581B"/>
    <w:rsid w:val="00BE2726"/>
    <w:rsid w:val="00C022E3"/>
    <w:rsid w:val="00C13002"/>
    <w:rsid w:val="00C22D17"/>
    <w:rsid w:val="00C24957"/>
    <w:rsid w:val="00C252B0"/>
    <w:rsid w:val="00C26BB2"/>
    <w:rsid w:val="00C32C1B"/>
    <w:rsid w:val="00C344AE"/>
    <w:rsid w:val="00C4712D"/>
    <w:rsid w:val="00C555C9"/>
    <w:rsid w:val="00C6554B"/>
    <w:rsid w:val="00C94F55"/>
    <w:rsid w:val="00CA1B82"/>
    <w:rsid w:val="00CA4944"/>
    <w:rsid w:val="00CA7D62"/>
    <w:rsid w:val="00CB07A8"/>
    <w:rsid w:val="00CB2FDC"/>
    <w:rsid w:val="00CC32C3"/>
    <w:rsid w:val="00CD4A57"/>
    <w:rsid w:val="00CD60BB"/>
    <w:rsid w:val="00CE2100"/>
    <w:rsid w:val="00D146F1"/>
    <w:rsid w:val="00D33604"/>
    <w:rsid w:val="00D36A53"/>
    <w:rsid w:val="00D37B08"/>
    <w:rsid w:val="00D437FF"/>
    <w:rsid w:val="00D5130C"/>
    <w:rsid w:val="00D60B73"/>
    <w:rsid w:val="00D62265"/>
    <w:rsid w:val="00D6593A"/>
    <w:rsid w:val="00D814B7"/>
    <w:rsid w:val="00D8512E"/>
    <w:rsid w:val="00DA1E58"/>
    <w:rsid w:val="00DB36F7"/>
    <w:rsid w:val="00DB3D86"/>
    <w:rsid w:val="00DC0D11"/>
    <w:rsid w:val="00DC1055"/>
    <w:rsid w:val="00DE4EF2"/>
    <w:rsid w:val="00DE6737"/>
    <w:rsid w:val="00DF2C0E"/>
    <w:rsid w:val="00E00A77"/>
    <w:rsid w:val="00E01584"/>
    <w:rsid w:val="00E040DC"/>
    <w:rsid w:val="00E04DB6"/>
    <w:rsid w:val="00E06FFB"/>
    <w:rsid w:val="00E20E55"/>
    <w:rsid w:val="00E23A63"/>
    <w:rsid w:val="00E2691E"/>
    <w:rsid w:val="00E30155"/>
    <w:rsid w:val="00E43B1F"/>
    <w:rsid w:val="00E555EA"/>
    <w:rsid w:val="00E91FE1"/>
    <w:rsid w:val="00EA246A"/>
    <w:rsid w:val="00EA5E95"/>
    <w:rsid w:val="00ED4954"/>
    <w:rsid w:val="00ED5A43"/>
    <w:rsid w:val="00EE0943"/>
    <w:rsid w:val="00EE0D09"/>
    <w:rsid w:val="00EE33A2"/>
    <w:rsid w:val="00F117F0"/>
    <w:rsid w:val="00F24432"/>
    <w:rsid w:val="00F37111"/>
    <w:rsid w:val="00F440FA"/>
    <w:rsid w:val="00F46188"/>
    <w:rsid w:val="00F51F11"/>
    <w:rsid w:val="00F658E7"/>
    <w:rsid w:val="00F67A1C"/>
    <w:rsid w:val="00F70EA1"/>
    <w:rsid w:val="00F71733"/>
    <w:rsid w:val="00F82C5B"/>
    <w:rsid w:val="00F85444"/>
    <w:rsid w:val="00F8555F"/>
    <w:rsid w:val="00F86039"/>
    <w:rsid w:val="00F938A8"/>
    <w:rsid w:val="00F96BCD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5DAD9"/>
  <w15:chartTrackingRefBased/>
  <w15:docId w15:val="{F9CF3347-F8FF-4A6C-83B4-5B28F240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2B71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B7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711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B7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2F1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82F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41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C41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4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41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A30D6-3B67-4794-9067-AB330786C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BA7A7-885F-4D6B-B5F0-7D470245F25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1372346-3EBB-4CE1-955D-7A124BC581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3GPP Contribution</vt:lpstr>
      <vt:lpstr>Title:	Ambient IoT Services</vt:lpstr>
      <vt:lpstr>Source:	InterDigital Inc.</vt:lpstr>
      <vt:lpstr>Document for:	Approval</vt:lpstr>
      <vt:lpstr>    5.2	Ambient IoT Services </vt:lpstr>
      <vt:lpstr>        5.2.1	AIoT Inventory service</vt:lpstr>
      <vt:lpstr>        5.2.2	AIoT Read service</vt:lpstr>
      <vt:lpstr>        5.2.3	AIoT Write service</vt:lpstr>
      <vt:lpstr>        5.2.4	AIoT Disable service</vt:lpstr>
    </vt:vector>
  </TitlesOfParts>
  <Company>3GPP Support Team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InterDigital</cp:lastModifiedBy>
  <cp:revision>13</cp:revision>
  <cp:lastPrinted>1900-01-01T05:00:00Z</cp:lastPrinted>
  <dcterms:created xsi:type="dcterms:W3CDTF">2025-03-27T20:12:00Z</dcterms:created>
  <dcterms:modified xsi:type="dcterms:W3CDTF">2025-05-09T17:27:00Z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IconOverlay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2025-02-07T15:17:56Z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dac42ed5-7fed-4a8c-8c20-e6a59de68060</vt:lpwstr>
  </property>
  <property fmtid="{D5CDD505-2E9C-101B-9397-08002B2CF9AE}" pid="12" name="MSIP_Label_4d2f777e-4347-4fc6-823a-b44ab313546a_ContentBits">
    <vt:lpwstr>0</vt:lpwstr>
  </property>
</Properties>
</file>